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C68D2" w14:textId="76D77673" w:rsidR="00262A5D" w:rsidRPr="00B509FD" w:rsidRDefault="00262A5D" w:rsidP="00262A5D">
      <w:pPr>
        <w:pStyle w:val="Header"/>
        <w:tabs>
          <w:tab w:val="right" w:pos="9498"/>
        </w:tabs>
        <w:rPr>
          <w:rFonts w:cs="Arial"/>
          <w:bCs/>
          <w:sz w:val="24"/>
          <w:szCs w:val="24"/>
          <w:lang w:val="de-DE"/>
        </w:rPr>
      </w:pPr>
      <w:r w:rsidRPr="00B509FD">
        <w:rPr>
          <w:rFonts w:cs="Arial"/>
          <w:bCs/>
          <w:sz w:val="24"/>
          <w:szCs w:val="24"/>
          <w:lang w:val="de-DE"/>
        </w:rPr>
        <w:t xml:space="preserve">3GPP TSG SA </w:t>
      </w:r>
      <w:r w:rsidRPr="00B509FD">
        <w:rPr>
          <w:rFonts w:cs="Arial"/>
          <w:bCs/>
          <w:sz w:val="24"/>
          <w:szCs w:val="24"/>
          <w:lang w:val="de-DE"/>
        </w:rPr>
        <w:t xml:space="preserve">WG4 </w:t>
      </w:r>
      <w:r w:rsidRPr="00B509FD">
        <w:rPr>
          <w:rFonts w:cs="Arial"/>
          <w:bCs/>
          <w:sz w:val="24"/>
          <w:szCs w:val="24"/>
          <w:lang w:val="de-DE"/>
        </w:rPr>
        <w:t>#1</w:t>
      </w:r>
      <w:r w:rsidR="00B509FD" w:rsidRPr="00B509FD">
        <w:rPr>
          <w:rFonts w:cs="Arial"/>
          <w:bCs/>
          <w:sz w:val="24"/>
          <w:szCs w:val="24"/>
          <w:lang w:val="de-DE"/>
        </w:rPr>
        <w:t>29-e</w:t>
      </w:r>
      <w:r w:rsidRPr="00B509FD">
        <w:rPr>
          <w:rFonts w:cs="Arial"/>
          <w:bCs/>
          <w:sz w:val="24"/>
          <w:szCs w:val="24"/>
          <w:lang w:val="de-DE"/>
        </w:rPr>
        <w:tab/>
      </w:r>
      <w:r w:rsidR="00B509FD">
        <w:rPr>
          <w:rFonts w:cs="Arial"/>
          <w:bCs/>
          <w:sz w:val="24"/>
          <w:szCs w:val="24"/>
          <w:lang w:val="de-DE"/>
        </w:rPr>
        <w:t xml:space="preserve">  </w:t>
      </w:r>
      <w:r w:rsidRPr="00B509FD">
        <w:rPr>
          <w:rFonts w:cs="Arial"/>
          <w:bCs/>
          <w:sz w:val="24"/>
          <w:szCs w:val="24"/>
          <w:lang w:val="de-DE"/>
        </w:rPr>
        <w:t>Tdoc SP-2</w:t>
      </w:r>
      <w:r w:rsidR="00B509FD">
        <w:rPr>
          <w:rFonts w:cs="Arial"/>
          <w:bCs/>
          <w:sz w:val="24"/>
          <w:szCs w:val="24"/>
          <w:lang w:val="de-DE"/>
        </w:rPr>
        <w:t>41483</w:t>
      </w:r>
    </w:p>
    <w:p w14:paraId="1E0E2C57" w14:textId="4268B234" w:rsidR="00262A5D" w:rsidRDefault="00B509FD" w:rsidP="00262A5D">
      <w:pPr>
        <w:pStyle w:val="CRCoverPage"/>
        <w:tabs>
          <w:tab w:val="right" w:pos="9639"/>
        </w:tabs>
        <w:spacing w:after="0"/>
        <w:rPr>
          <w:b/>
          <w:noProof/>
          <w:sz w:val="24"/>
        </w:rPr>
      </w:pPr>
      <w:r>
        <w:rPr>
          <w:rFonts w:cs="Arial"/>
          <w:b/>
          <w:bCs/>
          <w:sz w:val="24"/>
          <w:szCs w:val="24"/>
        </w:rPr>
        <w:t>Online</w:t>
      </w:r>
      <w:r w:rsidR="00262A5D" w:rsidRPr="006357A0">
        <w:rPr>
          <w:rFonts w:cs="Arial"/>
          <w:b/>
          <w:bCs/>
          <w:sz w:val="24"/>
          <w:szCs w:val="24"/>
        </w:rPr>
        <w:t xml:space="preserve">, , </w:t>
      </w:r>
      <w:r>
        <w:rPr>
          <w:rFonts w:cs="Arial"/>
          <w:b/>
          <w:bCs/>
          <w:sz w:val="24"/>
          <w:szCs w:val="24"/>
        </w:rPr>
        <w:t>19</w:t>
      </w:r>
      <w:r w:rsidR="00262A5D" w:rsidRPr="006357A0">
        <w:rPr>
          <w:rFonts w:cs="Arial"/>
          <w:b/>
          <w:bCs/>
          <w:sz w:val="24"/>
          <w:szCs w:val="24"/>
          <w:vertAlign w:val="superscript"/>
        </w:rPr>
        <w:t>th</w:t>
      </w:r>
      <w:r w:rsidR="00262A5D" w:rsidRPr="006357A0">
        <w:rPr>
          <w:rFonts w:cs="Arial"/>
          <w:b/>
          <w:bCs/>
          <w:sz w:val="24"/>
          <w:szCs w:val="24"/>
        </w:rPr>
        <w:t xml:space="preserve"> – </w:t>
      </w:r>
      <w:r>
        <w:rPr>
          <w:rFonts w:cs="Arial"/>
          <w:b/>
          <w:bCs/>
          <w:sz w:val="24"/>
          <w:szCs w:val="24"/>
        </w:rPr>
        <w:t>23</w:t>
      </w:r>
      <w:r>
        <w:rPr>
          <w:rFonts w:cs="Arial"/>
          <w:b/>
          <w:bCs/>
          <w:sz w:val="24"/>
          <w:szCs w:val="24"/>
          <w:vertAlign w:val="superscript"/>
        </w:rPr>
        <w:t>rd</w:t>
      </w:r>
      <w:r w:rsidR="00262A5D" w:rsidRPr="006357A0">
        <w:rPr>
          <w:rFonts w:cs="Arial"/>
          <w:b/>
          <w:bCs/>
          <w:sz w:val="24"/>
          <w:szCs w:val="24"/>
        </w:rPr>
        <w:t xml:space="preserve"> </w:t>
      </w:r>
      <w:r>
        <w:rPr>
          <w:rFonts w:cs="Arial"/>
          <w:b/>
          <w:bCs/>
          <w:sz w:val="24"/>
          <w:szCs w:val="24"/>
        </w:rPr>
        <w:t>August</w:t>
      </w:r>
      <w:r w:rsidR="00262A5D" w:rsidRPr="006357A0">
        <w:rPr>
          <w:rFonts w:cs="Arial"/>
          <w:b/>
          <w:bCs/>
          <w:sz w:val="24"/>
          <w:szCs w:val="24"/>
        </w:rPr>
        <w:t xml:space="preserve"> 202</w:t>
      </w:r>
      <w:r>
        <w:rPr>
          <w:rFonts w:cs="Arial"/>
          <w:b/>
          <w:bCs/>
          <w:sz w:val="24"/>
          <w:szCs w:val="24"/>
        </w:rPr>
        <w:t>4</w:t>
      </w:r>
      <w:r w:rsidR="00262A5D" w:rsidRPr="006357A0">
        <w:rPr>
          <w:rFonts w:cs="Arial"/>
          <w:b/>
          <w:bCs/>
          <w:sz w:val="24"/>
          <w:szCs w:val="24"/>
        </w:rPr>
        <w:tab/>
      </w:r>
      <w:r>
        <w:rPr>
          <w:rFonts w:cs="Arial"/>
          <w:b/>
          <w:bCs/>
          <w:sz w:val="24"/>
          <w:szCs w:val="24"/>
        </w:rPr>
        <w:t>revision of SP-230539</w:t>
      </w:r>
      <w:r w:rsidR="00262A5D" w:rsidRPr="006357A0">
        <w:rPr>
          <w:rFonts w:cs="Arial"/>
          <w:b/>
          <w:bCs/>
          <w:sz w:val="24"/>
          <w:szCs w:val="24"/>
        </w:rPr>
        <w:br/>
      </w:r>
    </w:p>
    <w:p w14:paraId="20C7B663" w14:textId="570DDEB3" w:rsidR="00262A5D" w:rsidRPr="00546610" w:rsidRDefault="00262A5D" w:rsidP="00262A5D">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B509FD">
        <w:rPr>
          <w:rFonts w:ascii="Arial" w:eastAsia="Batang" w:hAnsi="Arial"/>
          <w:b/>
          <w:lang w:val="en-US" w:eastAsia="zh-CN"/>
        </w:rPr>
        <w:t>Qualcomm Incorporated</w:t>
      </w:r>
    </w:p>
    <w:p w14:paraId="28ACB0F5" w14:textId="3EEF7722" w:rsidR="00262A5D" w:rsidRPr="006E5DD5" w:rsidRDefault="00262A5D" w:rsidP="00262A5D">
      <w:pPr>
        <w:tabs>
          <w:tab w:val="left" w:pos="2127"/>
        </w:tabs>
        <w:ind w:left="2126" w:hanging="2126"/>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51B40" w:rsidRPr="00E51B40">
        <w:rPr>
          <w:rFonts w:eastAsia="Batang"/>
          <w:b/>
          <w:bCs/>
          <w:lang w:val="en-CA" w:eastAsia="zh-CN"/>
        </w:rPr>
        <w:t>Proposed Updates to Feasibility Study on Film Grain synthesis</w:t>
      </w:r>
    </w:p>
    <w:p w14:paraId="040D7B4D" w14:textId="1C42D70B" w:rsidR="00262A5D" w:rsidRPr="006E5DD5" w:rsidRDefault="00262A5D" w:rsidP="00262A5D">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51B40">
        <w:rPr>
          <w:rFonts w:ascii="Arial" w:eastAsia="Batang" w:hAnsi="Arial"/>
          <w:b/>
          <w:lang w:eastAsia="zh-CN"/>
        </w:rPr>
        <w:t>Agreement</w:t>
      </w:r>
    </w:p>
    <w:p w14:paraId="143FF9B7" w14:textId="004455CC" w:rsidR="00262A5D" w:rsidRPr="006E5DD5" w:rsidRDefault="00262A5D" w:rsidP="00262A5D">
      <w:pPr>
        <w:pBdr>
          <w:bottom w:val="single" w:sz="4" w:space="1" w:color="auto"/>
        </w:pBdr>
        <w:tabs>
          <w:tab w:val="left" w:pos="2127"/>
        </w:tabs>
        <w:ind w:left="2126" w:hanging="2126"/>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51B40">
        <w:rPr>
          <w:rFonts w:ascii="Arial" w:eastAsia="Batang" w:hAnsi="Arial"/>
          <w:b/>
          <w:lang w:eastAsia="zh-CN"/>
        </w:rPr>
        <w:t>9.7</w:t>
      </w:r>
    </w:p>
    <w:p w14:paraId="7372A022" w14:textId="77777777" w:rsidR="00262A5D" w:rsidRDefault="00262A5D" w:rsidP="006357A0">
      <w:pPr>
        <w:pStyle w:val="Header"/>
        <w:tabs>
          <w:tab w:val="right" w:pos="9498"/>
        </w:tabs>
        <w:rPr>
          <w:rFonts w:cs="Arial"/>
          <w:bCs/>
          <w:sz w:val="24"/>
          <w:szCs w:val="24"/>
          <w:lang w:val="en-US"/>
        </w:rPr>
      </w:pPr>
    </w:p>
    <w:p w14:paraId="4292F1B8" w14:textId="77777777" w:rsidR="00262A5D" w:rsidRDefault="00262A5D" w:rsidP="006357A0">
      <w:pPr>
        <w:pStyle w:val="Header"/>
        <w:tabs>
          <w:tab w:val="right" w:pos="9498"/>
        </w:tabs>
        <w:rPr>
          <w:rFonts w:cs="Arial"/>
          <w:bCs/>
          <w:sz w:val="24"/>
          <w:szCs w:val="24"/>
          <w:lang w:val="en-US"/>
        </w:rPr>
      </w:pPr>
    </w:p>
    <w:p w14:paraId="28D30058" w14:textId="0556CE3B" w:rsidR="006357A0" w:rsidRPr="006357A0" w:rsidRDefault="006357A0" w:rsidP="006357A0">
      <w:pPr>
        <w:pStyle w:val="Header"/>
        <w:tabs>
          <w:tab w:val="right" w:pos="9498"/>
        </w:tabs>
        <w:rPr>
          <w:rFonts w:cs="Arial"/>
          <w:bCs/>
          <w:sz w:val="24"/>
          <w:szCs w:val="24"/>
          <w:lang w:val="en-US"/>
        </w:rPr>
      </w:pPr>
      <w:r w:rsidRPr="006357A0">
        <w:rPr>
          <w:rFonts w:cs="Arial"/>
          <w:bCs/>
          <w:sz w:val="24"/>
          <w:szCs w:val="24"/>
          <w:lang w:val="en-US"/>
        </w:rPr>
        <w:t>3GPP TSG SA Plenary #10</w:t>
      </w:r>
      <w:r w:rsidR="00913045">
        <w:rPr>
          <w:rFonts w:cs="Arial"/>
          <w:bCs/>
          <w:sz w:val="24"/>
          <w:szCs w:val="24"/>
          <w:lang w:val="en-US"/>
        </w:rPr>
        <w:t>5</w:t>
      </w:r>
      <w:r w:rsidRPr="006357A0">
        <w:rPr>
          <w:rFonts w:cs="Arial"/>
          <w:bCs/>
          <w:sz w:val="24"/>
          <w:szCs w:val="24"/>
          <w:lang w:val="en-US"/>
        </w:rPr>
        <w:tab/>
        <w:t>Tdoc SP-2</w:t>
      </w:r>
      <w:r w:rsidR="00E3027E">
        <w:rPr>
          <w:rFonts w:cs="Arial"/>
          <w:bCs/>
          <w:sz w:val="24"/>
          <w:szCs w:val="24"/>
          <w:lang w:val="en-US"/>
        </w:rPr>
        <w:t>4</w:t>
      </w:r>
      <w:r w:rsidR="00E3027E" w:rsidRPr="00E3027E">
        <w:rPr>
          <w:rFonts w:cs="Arial"/>
          <w:bCs/>
          <w:sz w:val="24"/>
          <w:szCs w:val="24"/>
          <w:highlight w:val="yellow"/>
          <w:lang w:val="en-US"/>
        </w:rPr>
        <w:t>xxxx</w:t>
      </w:r>
    </w:p>
    <w:p w14:paraId="41C0E6E4" w14:textId="45290034" w:rsidR="006357A0" w:rsidRDefault="00E3027E" w:rsidP="006357A0">
      <w:pPr>
        <w:pStyle w:val="CRCoverPage"/>
        <w:tabs>
          <w:tab w:val="right" w:pos="9639"/>
        </w:tabs>
        <w:spacing w:after="0"/>
        <w:rPr>
          <w:b/>
          <w:noProof/>
          <w:sz w:val="24"/>
        </w:rPr>
      </w:pPr>
      <w:r>
        <w:rPr>
          <w:rFonts w:cs="Arial"/>
          <w:b/>
          <w:bCs/>
          <w:sz w:val="24"/>
          <w:szCs w:val="24"/>
        </w:rPr>
        <w:t>Melbourne</w:t>
      </w:r>
      <w:r w:rsidR="006357A0" w:rsidRPr="006357A0">
        <w:rPr>
          <w:rFonts w:cs="Arial"/>
          <w:b/>
          <w:bCs/>
          <w:sz w:val="24"/>
          <w:szCs w:val="24"/>
        </w:rPr>
        <w:t xml:space="preserve">, </w:t>
      </w:r>
      <w:r>
        <w:rPr>
          <w:rFonts w:cs="Arial"/>
          <w:b/>
          <w:bCs/>
          <w:sz w:val="24"/>
          <w:szCs w:val="24"/>
        </w:rPr>
        <w:t>Australia</w:t>
      </w:r>
      <w:r w:rsidR="006357A0" w:rsidRPr="006357A0">
        <w:rPr>
          <w:rFonts w:cs="Arial"/>
          <w:b/>
          <w:bCs/>
          <w:sz w:val="24"/>
          <w:szCs w:val="24"/>
        </w:rPr>
        <w:t>, 1</w:t>
      </w:r>
      <w:r w:rsidR="00913045">
        <w:rPr>
          <w:rFonts w:cs="Arial"/>
          <w:b/>
          <w:bCs/>
          <w:sz w:val="24"/>
          <w:szCs w:val="24"/>
        </w:rPr>
        <w:t>0</w:t>
      </w:r>
      <w:r w:rsidR="006357A0" w:rsidRPr="006357A0">
        <w:rPr>
          <w:rFonts w:cs="Arial"/>
          <w:b/>
          <w:bCs/>
          <w:sz w:val="24"/>
          <w:szCs w:val="24"/>
          <w:vertAlign w:val="superscript"/>
        </w:rPr>
        <w:t>th</w:t>
      </w:r>
      <w:r w:rsidR="006357A0" w:rsidRPr="006357A0">
        <w:rPr>
          <w:rFonts w:cs="Arial"/>
          <w:b/>
          <w:bCs/>
          <w:sz w:val="24"/>
          <w:szCs w:val="24"/>
        </w:rPr>
        <w:t xml:space="preserve"> – 1</w:t>
      </w:r>
      <w:r w:rsidR="00913045">
        <w:rPr>
          <w:rFonts w:cs="Arial"/>
          <w:b/>
          <w:bCs/>
          <w:sz w:val="24"/>
          <w:szCs w:val="24"/>
        </w:rPr>
        <w:t>3</w:t>
      </w:r>
      <w:r w:rsidR="006357A0" w:rsidRPr="006357A0">
        <w:rPr>
          <w:rFonts w:cs="Arial"/>
          <w:b/>
          <w:bCs/>
          <w:sz w:val="24"/>
          <w:szCs w:val="24"/>
          <w:vertAlign w:val="superscript"/>
        </w:rPr>
        <w:t>th</w:t>
      </w:r>
      <w:r w:rsidR="006357A0" w:rsidRPr="006357A0">
        <w:rPr>
          <w:rFonts w:cs="Arial"/>
          <w:b/>
          <w:bCs/>
          <w:sz w:val="24"/>
          <w:szCs w:val="24"/>
        </w:rPr>
        <w:t xml:space="preserve"> </w:t>
      </w:r>
      <w:r w:rsidR="00913045">
        <w:rPr>
          <w:rFonts w:cs="Arial"/>
          <w:b/>
          <w:bCs/>
          <w:sz w:val="24"/>
          <w:szCs w:val="24"/>
        </w:rPr>
        <w:t>September</w:t>
      </w:r>
      <w:r w:rsidR="006357A0" w:rsidRPr="006357A0">
        <w:rPr>
          <w:rFonts w:cs="Arial"/>
          <w:b/>
          <w:bCs/>
          <w:sz w:val="24"/>
          <w:szCs w:val="24"/>
        </w:rPr>
        <w:t xml:space="preserve"> 202</w:t>
      </w:r>
      <w:r w:rsidR="00913045">
        <w:rPr>
          <w:rFonts w:cs="Arial"/>
          <w:b/>
          <w:bCs/>
          <w:sz w:val="24"/>
          <w:szCs w:val="24"/>
        </w:rPr>
        <w:t>4</w:t>
      </w:r>
      <w:r w:rsidR="006357A0" w:rsidRPr="006357A0">
        <w:rPr>
          <w:rFonts w:cs="Arial"/>
          <w:b/>
          <w:bCs/>
          <w:sz w:val="24"/>
          <w:szCs w:val="24"/>
        </w:rPr>
        <w:tab/>
      </w:r>
      <w:r w:rsidR="006357A0" w:rsidRPr="006357A0">
        <w:rPr>
          <w:rFonts w:cs="Arial"/>
          <w:b/>
          <w:bCs/>
          <w:sz w:val="24"/>
          <w:szCs w:val="24"/>
        </w:rPr>
        <w:br/>
      </w:r>
    </w:p>
    <w:p w14:paraId="79BC988D" w14:textId="77777777" w:rsidR="006357A0" w:rsidRPr="00546610" w:rsidRDefault="006357A0" w:rsidP="006357A0">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Pr>
          <w:rFonts w:ascii="Arial" w:eastAsia="Batang" w:hAnsi="Arial"/>
          <w:b/>
          <w:lang w:val="en-US" w:eastAsia="zh-CN"/>
        </w:rPr>
        <w:t>SA WG4</w:t>
      </w:r>
    </w:p>
    <w:p w14:paraId="5335463E" w14:textId="7D200A40" w:rsidR="006357A0" w:rsidRPr="006E5DD5" w:rsidRDefault="006357A0" w:rsidP="006357A0">
      <w:pPr>
        <w:tabs>
          <w:tab w:val="left" w:pos="2127"/>
        </w:tabs>
        <w:ind w:left="2126" w:hanging="2126"/>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3027E">
        <w:rPr>
          <w:rFonts w:eastAsia="Batang"/>
          <w:b/>
          <w:bCs/>
          <w:lang w:val="en-CA" w:eastAsia="zh-CN"/>
        </w:rPr>
        <w:t>Updates to</w:t>
      </w:r>
      <w:r w:rsidRPr="00357F0C">
        <w:rPr>
          <w:rFonts w:eastAsia="Batang"/>
          <w:b/>
          <w:bCs/>
          <w:lang w:val="en-CA" w:eastAsia="zh-CN"/>
        </w:rPr>
        <w:t xml:space="preserve"> Feasibility Study on Film Grain synthesis</w:t>
      </w:r>
    </w:p>
    <w:p w14:paraId="3DD49D74" w14:textId="77777777" w:rsidR="006357A0" w:rsidRPr="006E5DD5" w:rsidRDefault="006357A0" w:rsidP="006357A0">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Approval</w:t>
      </w:r>
    </w:p>
    <w:p w14:paraId="20A93852" w14:textId="2714478F" w:rsidR="006357A0" w:rsidRPr="006E5DD5" w:rsidRDefault="006357A0" w:rsidP="006357A0">
      <w:pPr>
        <w:pBdr>
          <w:bottom w:val="single" w:sz="4" w:space="1" w:color="auto"/>
        </w:pBdr>
        <w:tabs>
          <w:tab w:val="left" w:pos="2127"/>
        </w:tabs>
        <w:ind w:left="2126" w:hanging="2126"/>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3027E" w:rsidRPr="00E3027E">
        <w:rPr>
          <w:rFonts w:ascii="Arial" w:eastAsia="Batang" w:hAnsi="Arial"/>
          <w:b/>
          <w:highlight w:val="yellow"/>
          <w:lang w:eastAsia="zh-CN"/>
        </w:rPr>
        <w:t>X.X</w:t>
      </w: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r w:rsidRPr="00451933">
        <w:rPr>
          <w:lang w:val="fr-FR"/>
        </w:rPr>
        <w:t>A</w:t>
      </w:r>
      <w:r w:rsidR="00B078D6" w:rsidRPr="00451933">
        <w:rPr>
          <w:lang w:val="fr-FR"/>
        </w:rPr>
        <w:t>cronym:</w:t>
      </w:r>
      <w:r w:rsidR="006470C6" w:rsidRPr="00451933">
        <w:rPr>
          <w:lang w:val="fr-FR"/>
        </w:rPr>
        <w:t xml:space="preserve"> </w:t>
      </w:r>
      <w:r w:rsidR="00FB3AC7" w:rsidRPr="00451933">
        <w:rPr>
          <w:lang w:val="fr-FR"/>
        </w:rPr>
        <w:t>FS_</w:t>
      </w:r>
      <w:r w:rsidR="00F34AA8">
        <w:rPr>
          <w:lang w:val="fr-FR"/>
        </w:rPr>
        <w:t>FGS</w:t>
      </w:r>
    </w:p>
    <w:p w14:paraId="679E2B2D" w14:textId="617DBF0A" w:rsidR="006C2E80"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892C31" w:rsidRPr="00892C31">
        <w:rPr>
          <w:lang w:val="fr-FR"/>
        </w:rPr>
        <w:t>1000016</w:t>
      </w:r>
    </w:p>
    <w:p w14:paraId="63EE9719" w14:textId="16E0D27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w:t>
      </w:r>
      <w:ins w:id="0" w:author="Thomas Stockhammer 2" w:date="2024-08-12T23:56:00Z" w16du:dateUtc="2024-08-12T21:56:00Z">
        <w:r w:rsidR="00E3027E">
          <w:rPr>
            <w:lang w:val="en-CA"/>
          </w:rPr>
          <w:t>9</w:t>
        </w:r>
      </w:ins>
      <w:del w:id="1" w:author="Thomas Stockhammer 2" w:date="2024-08-12T23:56:00Z" w16du:dateUtc="2024-08-12T21:56:00Z">
        <w:r w:rsidR="006470C6" w:rsidRPr="00AE374A" w:rsidDel="00E3027E">
          <w:rPr>
            <w:lang w:val="en-CA"/>
          </w:rPr>
          <w:delText>8</w:delText>
        </w:r>
      </w:del>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lastRenderedPageBreak/>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video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lastRenderedPageBreak/>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2FE48BF2" w:rsidR="00D21A0D" w:rsidRPr="00AE374A" w:rsidRDefault="007A5878" w:rsidP="00A049BC">
            <w:pPr>
              <w:pStyle w:val="Guidance"/>
              <w:rPr>
                <w:lang w:val="en-CA"/>
              </w:rPr>
            </w:pPr>
            <w:ins w:id="2" w:author="Thomas Stockhammer 2" w:date="2024-08-12T23:56:00Z" w16du:dateUtc="2024-08-12T21:56:00Z">
              <w:r>
                <w:rPr>
                  <w:lang w:val="en-CA"/>
                </w:rPr>
                <w:t xml:space="preserve">TR </w:t>
              </w:r>
            </w:ins>
          </w:p>
        </w:tc>
        <w:tc>
          <w:tcPr>
            <w:tcW w:w="1134" w:type="dxa"/>
          </w:tcPr>
          <w:p w14:paraId="73DD2455" w14:textId="2C618826" w:rsidR="00D21A0D" w:rsidRPr="00AE374A" w:rsidRDefault="007A5878" w:rsidP="00A049BC">
            <w:pPr>
              <w:pStyle w:val="Guidance"/>
              <w:rPr>
                <w:lang w:val="en-CA"/>
              </w:rPr>
            </w:pPr>
            <w:ins w:id="3" w:author="Thomas Stockhammer 2" w:date="2024-08-12T23:57:00Z" w16du:dateUtc="2024-08-12T21:57:00Z">
              <w:r>
                <w:rPr>
                  <w:lang w:val="en-CA"/>
                </w:rPr>
                <w:t>26.8</w:t>
              </w:r>
              <w:r w:rsidR="00C33872">
                <w:rPr>
                  <w:lang w:val="en-CA"/>
                </w:rPr>
                <w:t>XX</w:t>
              </w:r>
            </w:ins>
          </w:p>
        </w:tc>
        <w:tc>
          <w:tcPr>
            <w:tcW w:w="2409" w:type="dxa"/>
          </w:tcPr>
          <w:p w14:paraId="05C7C805" w14:textId="0871AC56" w:rsidR="00D21A0D" w:rsidRPr="00AE374A" w:rsidRDefault="007A5878" w:rsidP="00A049BC">
            <w:pPr>
              <w:pStyle w:val="Guidance"/>
              <w:rPr>
                <w:lang w:val="en-CA"/>
              </w:rPr>
            </w:pPr>
            <w:ins w:id="4" w:author="Thomas Stockhammer 2" w:date="2024-08-12T23:56:00Z" w16du:dateUtc="2024-08-12T21:56:00Z">
              <w:r>
                <w:rPr>
                  <w:rFonts w:eastAsia="Batang"/>
                  <w:lang w:val="en-CA"/>
                </w:rPr>
                <w:t>Film Grain Synthesis</w:t>
              </w:r>
            </w:ins>
          </w:p>
        </w:tc>
        <w:tc>
          <w:tcPr>
            <w:tcW w:w="993" w:type="dxa"/>
          </w:tcPr>
          <w:p w14:paraId="2D7CEA56" w14:textId="16C621AE" w:rsidR="00D21A0D" w:rsidRPr="00AE374A" w:rsidRDefault="00F80D63" w:rsidP="00A049BC">
            <w:pPr>
              <w:pStyle w:val="Guidance"/>
              <w:rPr>
                <w:lang w:val="en-CA"/>
              </w:rPr>
            </w:pPr>
            <w:ins w:id="5" w:author="Thomas Stockhammer 2" w:date="2024-08-12T23:58:00Z" w16du:dateUtc="2024-08-12T21:58:00Z">
              <w:r>
                <w:rPr>
                  <w:lang w:val="en-CA"/>
                </w:rPr>
                <w:t>n/a</w:t>
              </w:r>
            </w:ins>
          </w:p>
        </w:tc>
        <w:tc>
          <w:tcPr>
            <w:tcW w:w="1074" w:type="dxa"/>
          </w:tcPr>
          <w:p w14:paraId="47484899" w14:textId="20A9E01D" w:rsidR="00D21A0D" w:rsidRPr="00AE374A" w:rsidRDefault="00C33872" w:rsidP="00A049BC">
            <w:pPr>
              <w:pStyle w:val="Guidance"/>
              <w:rPr>
                <w:lang w:val="en-CA"/>
              </w:rPr>
            </w:pPr>
            <w:ins w:id="6" w:author="Thomas Stockhammer 2" w:date="2024-08-12T23:57:00Z" w16du:dateUtc="2024-08-12T21:57:00Z">
              <w:r>
                <w:rPr>
                  <w:lang w:val="en-CA"/>
                </w:rPr>
                <w:t>SA#105</w:t>
              </w:r>
            </w:ins>
          </w:p>
        </w:tc>
        <w:tc>
          <w:tcPr>
            <w:tcW w:w="2186" w:type="dxa"/>
          </w:tcPr>
          <w:p w14:paraId="3B160081" w14:textId="3CF322EC" w:rsidR="00D21A0D" w:rsidRPr="00AE374A" w:rsidRDefault="00D21A0D" w:rsidP="00A049BC">
            <w:pPr>
              <w:pStyle w:val="Guidance"/>
              <w:rPr>
                <w:lang w:val="en-CA"/>
              </w:rPr>
            </w:pPr>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6B2665B" w:rsidR="00F54632" w:rsidRPr="00AE374A" w:rsidRDefault="001642ED" w:rsidP="00A049BC">
            <w:pPr>
              <w:pStyle w:val="Guidance"/>
              <w:rPr>
                <w:lang w:val="en-CA"/>
              </w:rPr>
            </w:pPr>
            <w:del w:id="7" w:author="Thomas Stockhammer 2" w:date="2024-08-12T23:57:00Z" w16du:dateUtc="2024-08-12T21:57:00Z">
              <w:r w:rsidDel="00C33872">
                <w:rPr>
                  <w:lang w:val="en-CA"/>
                </w:rPr>
                <w:delText>TR 26.955</w:delText>
              </w:r>
            </w:del>
          </w:p>
        </w:tc>
        <w:tc>
          <w:tcPr>
            <w:tcW w:w="4344" w:type="dxa"/>
            <w:tcBorders>
              <w:top w:val="single" w:sz="4" w:space="0" w:color="auto"/>
              <w:left w:val="single" w:sz="4" w:space="0" w:color="auto"/>
              <w:bottom w:val="single" w:sz="4" w:space="0" w:color="auto"/>
              <w:right w:val="single" w:sz="4" w:space="0" w:color="auto"/>
            </w:tcBorders>
          </w:tcPr>
          <w:p w14:paraId="47BBC06C" w14:textId="65B1F289" w:rsidR="00F54632" w:rsidRPr="00AE374A" w:rsidRDefault="003A07DD" w:rsidP="00A049BC">
            <w:pPr>
              <w:pStyle w:val="Guidance"/>
              <w:rPr>
                <w:lang w:val="en-CA"/>
              </w:rPr>
            </w:pPr>
            <w:del w:id="8" w:author="Thomas Stockhammer 2" w:date="2024-08-12T23:57:00Z" w16du:dateUtc="2024-08-12T21:57:00Z">
              <w:r w:rsidDel="00C33872">
                <w:rPr>
                  <w:rFonts w:eastAsia="Batang"/>
                  <w:lang w:val="en-CA"/>
                </w:rPr>
                <w:delText>Film Grain Synthesis evaluation</w:delText>
              </w:r>
            </w:del>
          </w:p>
        </w:tc>
        <w:tc>
          <w:tcPr>
            <w:tcW w:w="1417" w:type="dxa"/>
            <w:tcBorders>
              <w:top w:val="single" w:sz="4" w:space="0" w:color="auto"/>
              <w:left w:val="single" w:sz="4" w:space="0" w:color="auto"/>
              <w:bottom w:val="single" w:sz="4" w:space="0" w:color="auto"/>
              <w:right w:val="single" w:sz="4" w:space="0" w:color="auto"/>
            </w:tcBorders>
          </w:tcPr>
          <w:p w14:paraId="08D1CA33" w14:textId="63697406" w:rsidR="00F54632" w:rsidRPr="00AE374A" w:rsidRDefault="001642ED" w:rsidP="00A049BC">
            <w:pPr>
              <w:pStyle w:val="Guidance"/>
              <w:rPr>
                <w:lang w:val="en-CA"/>
              </w:rPr>
            </w:pPr>
            <w:del w:id="9" w:author="Thomas Stockhammer 2" w:date="2024-08-12T23:57:00Z" w16du:dateUtc="2024-08-12T21:57:00Z">
              <w:r w:rsidRPr="00AE374A" w:rsidDel="00C33872">
                <w:rPr>
                  <w:lang w:val="en-CA"/>
                </w:rPr>
                <w:delText>SA#10</w:delText>
              </w:r>
              <w:r w:rsidR="00266031" w:rsidDel="00C33872">
                <w:rPr>
                  <w:lang w:val="en-CA"/>
                </w:rPr>
                <w:delText>2</w:delText>
              </w:r>
              <w:r w:rsidRPr="00AE374A" w:rsidDel="00C33872">
                <w:rPr>
                  <w:lang w:val="en-CA"/>
                </w:rPr>
                <w:delText xml:space="preserve"> (</w:delText>
              </w:r>
              <w:r w:rsidR="00266031" w:rsidDel="00C33872">
                <w:rPr>
                  <w:lang w:val="en-CA"/>
                </w:rPr>
                <w:delText>Dec.</w:delText>
              </w:r>
              <w:r w:rsidR="00266031" w:rsidRPr="00AE374A" w:rsidDel="00C33872">
                <w:rPr>
                  <w:lang w:val="en-CA"/>
                </w:rPr>
                <w:delText xml:space="preserve"> </w:delText>
              </w:r>
              <w:r w:rsidRPr="00AE374A" w:rsidDel="00C33872">
                <w:rPr>
                  <w:lang w:val="en-CA"/>
                </w:rPr>
                <w:delText>202</w:delText>
              </w:r>
              <w:r w:rsidR="00266031" w:rsidDel="00C33872">
                <w:rPr>
                  <w:lang w:val="en-CA"/>
                </w:rPr>
                <w:delText>3</w:delText>
              </w:r>
              <w:r w:rsidRPr="00AE374A" w:rsidDel="00C33872">
                <w:rPr>
                  <w:lang w:val="en-CA"/>
                </w:rPr>
                <w:delText>)</w:delText>
              </w:r>
            </w:del>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r w:rsidRPr="002C7965">
              <w:rPr>
                <w:rFonts w:eastAsia="Arial"/>
                <w:lang w:val="en-CA"/>
              </w:rPr>
              <w:t>InterDigital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0E39D" w14:textId="77777777" w:rsidR="00244976" w:rsidRDefault="00244976" w:rsidP="00A049BC">
      <w:r>
        <w:separator/>
      </w:r>
    </w:p>
  </w:endnote>
  <w:endnote w:type="continuationSeparator" w:id="0">
    <w:p w14:paraId="4F456675" w14:textId="77777777" w:rsidR="00244976" w:rsidRDefault="00244976" w:rsidP="00A049BC">
      <w:r>
        <w:continuationSeparator/>
      </w:r>
    </w:p>
  </w:endnote>
  <w:endnote w:type="continuationNotice" w:id="1">
    <w:p w14:paraId="0BC84E27" w14:textId="77777777" w:rsidR="00244976" w:rsidRDefault="00244976"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F1F7B" w14:textId="77777777" w:rsidR="00244976" w:rsidRDefault="00244976" w:rsidP="00A049BC">
      <w:r>
        <w:separator/>
      </w:r>
    </w:p>
  </w:footnote>
  <w:footnote w:type="continuationSeparator" w:id="0">
    <w:p w14:paraId="3C9C8879" w14:textId="77777777" w:rsidR="00244976" w:rsidRDefault="00244976" w:rsidP="00A049BC">
      <w:r>
        <w:continuationSeparator/>
      </w:r>
    </w:p>
  </w:footnote>
  <w:footnote w:type="continuationNotice" w:id="1">
    <w:p w14:paraId="2C7F0BFC" w14:textId="77777777" w:rsidR="00244976" w:rsidRDefault="00244976"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
    <w15:presenceInfo w15:providerId="None" w15:userId="Thomas Stockhamm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4976"/>
    <w:rsid w:val="00246DD7"/>
    <w:rsid w:val="0024786B"/>
    <w:rsid w:val="00251D80"/>
    <w:rsid w:val="00252A27"/>
    <w:rsid w:val="0025404C"/>
    <w:rsid w:val="00254FB5"/>
    <w:rsid w:val="00255028"/>
    <w:rsid w:val="00261494"/>
    <w:rsid w:val="00262A5D"/>
    <w:rsid w:val="002640E5"/>
    <w:rsid w:val="0026436F"/>
    <w:rsid w:val="00265F09"/>
    <w:rsid w:val="00266031"/>
    <w:rsid w:val="0026606E"/>
    <w:rsid w:val="002661F7"/>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57F0C"/>
    <w:rsid w:val="003642EE"/>
    <w:rsid w:val="00366257"/>
    <w:rsid w:val="00370F0F"/>
    <w:rsid w:val="0037198B"/>
    <w:rsid w:val="0037712E"/>
    <w:rsid w:val="00377C22"/>
    <w:rsid w:val="00380BC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357A0"/>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878"/>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2C31"/>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13045"/>
    <w:rsid w:val="0092283E"/>
    <w:rsid w:val="00922FCB"/>
    <w:rsid w:val="00925CB3"/>
    <w:rsid w:val="00930BE9"/>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487C"/>
    <w:rsid w:val="009D5357"/>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09FD"/>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3872"/>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87F61"/>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027E"/>
    <w:rsid w:val="00E32E7E"/>
    <w:rsid w:val="00E36707"/>
    <w:rsid w:val="00E418DE"/>
    <w:rsid w:val="00E42498"/>
    <w:rsid w:val="00E42AC1"/>
    <w:rsid w:val="00E43E0A"/>
    <w:rsid w:val="00E4661C"/>
    <w:rsid w:val="00E50D93"/>
    <w:rsid w:val="00E51B40"/>
    <w:rsid w:val="00E52C57"/>
    <w:rsid w:val="00E53DB6"/>
    <w:rsid w:val="00E57547"/>
    <w:rsid w:val="00E57E7D"/>
    <w:rsid w:val="00E661ED"/>
    <w:rsid w:val="00E67C40"/>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1ED6"/>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0D63"/>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8DD"/>
    <w:rsid w:val="00FC3B6D"/>
    <w:rsid w:val="00FC50F1"/>
    <w:rsid w:val="00FD35FB"/>
    <w:rsid w:val="00FD3A4E"/>
    <w:rsid w:val="00FD5CEC"/>
    <w:rsid w:val="00FD6800"/>
    <w:rsid w:val="00FE4A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62A5D"/>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 w:type="character" w:customStyle="1" w:styleId="HeaderChar">
    <w:name w:val="Header Char"/>
    <w:basedOn w:val="DefaultParagraphFont"/>
    <w:link w:val="Header"/>
    <w:rsid w:val="006357A0"/>
    <w:rPr>
      <w:rFonts w:ascii="Arial" w:hAnsi="Arial"/>
      <w:b/>
      <w:noProof/>
      <w:sz w:val="18"/>
      <w:lang w:eastAsia="ja-JP"/>
    </w:rPr>
  </w:style>
  <w:style w:type="character" w:customStyle="1" w:styleId="CRCoverPageZchn">
    <w:name w:val="CR Cover Page Zchn"/>
    <w:link w:val="CRCoverPage"/>
    <w:locked/>
    <w:rsid w:val="006357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2015959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Stockhammer 2</cp:lastModifiedBy>
  <cp:revision>10</cp:revision>
  <cp:lastPrinted>2000-02-29T11:31:00Z</cp:lastPrinted>
  <dcterms:created xsi:type="dcterms:W3CDTF">2024-08-12T21:52:00Z</dcterms:created>
  <dcterms:modified xsi:type="dcterms:W3CDTF">2024-08-12T21:58:00Z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